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6B4B1D14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D501D5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240</w:t>
      </w:r>
      <w:r w:rsidR="00A82EE0">
        <w:rPr>
          <w:b/>
          <w:i/>
          <w:noProof/>
          <w:sz w:val="28"/>
        </w:rPr>
        <w:t>233</w:t>
      </w:r>
    </w:p>
    <w:p w14:paraId="7CB45193" w14:textId="5E0899B3" w:rsidR="001E41F3" w:rsidRPr="0068622F" w:rsidRDefault="00D501D5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D501D5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D501D5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64D97" w:rsidR="001E41F3" w:rsidRPr="006E5AF9" w:rsidRDefault="00A82EE0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0E145" w:rsidR="001E41F3" w:rsidRPr="00410371" w:rsidRDefault="00A21BCD" w:rsidP="009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5439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5439C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5AD69" w:rsidR="001E41F3" w:rsidRPr="009230BE" w:rsidRDefault="00CB0F18" w:rsidP="00CB0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Rel-17 CR 28.104 adding missing</w:t>
            </w:r>
            <w:r w:rsidR="00D501D5">
              <w:rPr>
                <w:noProof/>
                <w:lang w:eastAsia="zh-CN"/>
              </w:rPr>
              <w:t xml:space="preserve"> MDAEntity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8C1F9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E411D1">
              <w:rPr>
                <w:rFonts w:cs="Arial"/>
                <w:color w:val="000000"/>
                <w:sz w:val="18"/>
                <w:szCs w:val="18"/>
              </w:rPr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DDE9A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4-01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501D5">
              <w:rPr>
                <w:noProof/>
              </w:rPr>
              <w:t>1</w:t>
            </w:r>
            <w:r w:rsidR="00A5439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EF51B" w:rsidR="001E41F3" w:rsidRDefault="00A54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B389A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A5439C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7AE25" w:rsidR="00E411D1" w:rsidRPr="00C07616" w:rsidRDefault="00D501D5" w:rsidP="002730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DAEntity is </w:t>
            </w:r>
            <w:r w:rsidR="0027301D">
              <w:rPr>
                <w:noProof/>
                <w:lang w:eastAsia="zh-CN"/>
              </w:rPr>
              <w:t xml:space="preserve">used in the NRM diagram (see </w:t>
            </w:r>
            <w:r w:rsidR="0027301D" w:rsidRPr="00BC0026">
              <w:t>Figure 9.2.1-1</w:t>
            </w:r>
            <w:r w:rsidR="0027301D">
              <w:t xml:space="preserve">), but it is </w:t>
            </w:r>
            <w:r>
              <w:rPr>
                <w:noProof/>
                <w:lang w:eastAsia="zh-CN"/>
              </w:rPr>
              <w:t xml:space="preserve">not defined either in TS 28.104 nor TS 28.622. 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037BA" w14:textId="19C29D81" w:rsidR="0027301D" w:rsidRDefault="0027301D" w:rsidP="002730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BC0026">
              <w:t>Figure 9.2.1-1</w:t>
            </w:r>
            <w:r>
              <w:t xml:space="preserve">, remove “from 28.622” </w:t>
            </w:r>
            <w:r w:rsidR="00643FE8">
              <w:t xml:space="preserve">in the </w:t>
            </w:r>
            <w:proofErr w:type="spellStart"/>
            <w:r>
              <w:t>MDAEntity</w:t>
            </w:r>
            <w:proofErr w:type="spellEnd"/>
            <w:r w:rsidR="00643FE8">
              <w:t xml:space="preserve"> box</w:t>
            </w:r>
            <w:r>
              <w:t>.</w:t>
            </w:r>
          </w:p>
          <w:p w14:paraId="31C656EC" w14:textId="7C454E77" w:rsidR="00E411D1" w:rsidRDefault="0027301D" w:rsidP="002730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D501D5">
              <w:rPr>
                <w:noProof/>
                <w:lang w:eastAsia="zh-CN"/>
              </w:rPr>
              <w:t xml:space="preserve"> </w:t>
            </w:r>
            <w:r w:rsidR="00D501D5">
              <w:rPr>
                <w:rFonts w:hint="eastAsia"/>
                <w:noProof/>
                <w:lang w:eastAsia="zh-CN"/>
              </w:rPr>
              <w:t>M</w:t>
            </w:r>
            <w:r w:rsidR="00D501D5">
              <w:rPr>
                <w:noProof/>
                <w:lang w:eastAsia="zh-CN"/>
              </w:rPr>
              <w:t xml:space="preserve">DAEntity </w:t>
            </w:r>
            <w:r>
              <w:rPr>
                <w:noProof/>
                <w:lang w:eastAsia="zh-CN"/>
              </w:rPr>
              <w:t>definition.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632A6" w:rsidR="00E411D1" w:rsidRDefault="00CD4285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solution is not complete</w:t>
            </w:r>
            <w:r w:rsidR="00D501D5">
              <w:rPr>
                <w:noProof/>
                <w:lang w:eastAsia="zh-CN"/>
              </w:rPr>
              <w:t>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F2744" w:rsidR="00E411D1" w:rsidRDefault="00D501D5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9.2.1</w:t>
            </w:r>
            <w:r w:rsidR="0027301D">
              <w:rPr>
                <w:noProof/>
                <w:lang w:eastAsia="zh-CN"/>
              </w:rPr>
              <w:t xml:space="preserve"> and 9.3.x (new)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1F1B7E" w14:textId="77777777" w:rsidR="00D501D5" w:rsidRPr="00BC0026" w:rsidRDefault="00D501D5" w:rsidP="00D501D5">
      <w:pPr>
        <w:pStyle w:val="2"/>
      </w:pPr>
      <w:bookmarkStart w:id="2" w:name="_Toc105573018"/>
      <w:bookmarkStart w:id="3" w:name="_Toc155108855"/>
      <w:r w:rsidRPr="00BC0026">
        <w:t>9.2</w:t>
      </w:r>
      <w:r w:rsidRPr="00BC0026">
        <w:tab/>
        <w:t>Class diagram</w:t>
      </w:r>
      <w:bookmarkEnd w:id="2"/>
      <w:bookmarkEnd w:id="3"/>
    </w:p>
    <w:p w14:paraId="1D6E7363" w14:textId="77777777" w:rsidR="00D501D5" w:rsidRPr="00BC0026" w:rsidRDefault="00D501D5" w:rsidP="00D501D5">
      <w:pPr>
        <w:pStyle w:val="30"/>
      </w:pPr>
      <w:bookmarkStart w:id="4" w:name="_Toc105573019"/>
      <w:bookmarkStart w:id="5" w:name="_Toc155108856"/>
      <w:r w:rsidRPr="00BC0026">
        <w:t>9.2.1</w:t>
      </w:r>
      <w:r w:rsidRPr="00BC0026">
        <w:tab/>
        <w:t>Relationships</w:t>
      </w:r>
      <w:bookmarkEnd w:id="4"/>
      <w:bookmarkEnd w:id="5"/>
    </w:p>
    <w:p w14:paraId="314D62CD" w14:textId="77777777" w:rsidR="00D501D5" w:rsidRPr="00BC0026" w:rsidRDefault="00D501D5" w:rsidP="00D501D5">
      <w:r w:rsidRPr="00BC0026">
        <w:t>This clause provides the relationships of relevant classes in UML.</w:t>
      </w:r>
    </w:p>
    <w:p w14:paraId="00D4110B" w14:textId="5B59FE98" w:rsidR="00D501D5" w:rsidRDefault="00D501D5" w:rsidP="00D501D5">
      <w:pPr>
        <w:pStyle w:val="TH"/>
        <w:rPr>
          <w:ins w:id="6" w:author="HW-r1" w:date="2024-01-08T10:12:00Z"/>
        </w:rPr>
      </w:pPr>
      <w:del w:id="7" w:author="HW-r1" w:date="2024-01-08T10:12:00Z">
        <w:r w:rsidRPr="00BC0026" w:rsidDel="00D501D5">
          <w:object w:dxaOrig="10488" w:dyaOrig="6216" w14:anchorId="4AFED4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8pt;height:240pt" o:ole="">
              <v:imagedata r:id="rId14" o:title=""/>
            </v:shape>
            <o:OLEObject Type="Embed" ProgID="Visio.Drawing.15" ShapeID="_x0000_i1025" DrawAspect="Content" ObjectID="_1767178944" r:id="rId15"/>
          </w:object>
        </w:r>
      </w:del>
    </w:p>
    <w:p w14:paraId="651BE982" w14:textId="50424ADE" w:rsidR="00D501D5" w:rsidRPr="00BC0026" w:rsidRDefault="0027301D" w:rsidP="00D501D5">
      <w:pPr>
        <w:pStyle w:val="TH"/>
      </w:pPr>
      <w:ins w:id="8" w:author="HW-r1" w:date="2024-01-08T10:12:00Z">
        <w:r w:rsidRPr="00BC0026">
          <w:object w:dxaOrig="10488" w:dyaOrig="6216" w14:anchorId="0A82A00A">
            <v:shape id="_x0000_i1026" type="#_x0000_t75" style="width:403.8pt;height:240pt" o:ole="">
              <v:imagedata r:id="rId16" o:title=""/>
            </v:shape>
            <o:OLEObject Type="Embed" ProgID="Visio.Drawing.15" ShapeID="_x0000_i1026" DrawAspect="Content" ObjectID="_1767178945" r:id="rId17"/>
          </w:object>
        </w:r>
      </w:ins>
    </w:p>
    <w:p w14:paraId="629E79CF" w14:textId="55E12342" w:rsidR="00D501D5" w:rsidRPr="00BC0026" w:rsidRDefault="00D501D5" w:rsidP="00D501D5">
      <w:pPr>
        <w:pStyle w:val="NF"/>
      </w:pPr>
      <w:r w:rsidRPr="00BC0026">
        <w:t>NOTE:</w:t>
      </w:r>
      <w:r w:rsidRPr="00BC0026">
        <w:tab/>
        <w:t xml:space="preserve">When the </w:t>
      </w:r>
      <w:proofErr w:type="spellStart"/>
      <w:r w:rsidRPr="00BC0026">
        <w:t>MDAEntity</w:t>
      </w:r>
      <w:proofErr w:type="spellEnd"/>
      <w:r w:rsidRPr="00BC0026">
        <w:t xml:space="preserve"> represents the </w:t>
      </w:r>
      <w:bookmarkStart w:id="9" w:name="MCCQCTEMPBM_00000060"/>
      <w:proofErr w:type="spellStart"/>
      <w:r w:rsidRPr="00BC0026">
        <w:rPr>
          <w:rFonts w:ascii="Courier New" w:hAnsi="Courier New" w:cs="Courier New"/>
          <w:lang w:eastAsia="zh-CN"/>
        </w:rPr>
        <w:t>ManagedElement</w:t>
      </w:r>
      <w:bookmarkEnd w:id="9"/>
      <w:proofErr w:type="spellEnd"/>
      <w:r w:rsidRPr="00BC0026">
        <w:t xml:space="preserve"> or </w:t>
      </w:r>
      <w:bookmarkStart w:id="10" w:name="MCCQCTEMPBM_00000061"/>
      <w:proofErr w:type="spellStart"/>
      <w:r w:rsidRPr="00BC0026">
        <w:rPr>
          <w:rFonts w:ascii="Courier New" w:hAnsi="Courier New" w:cs="Courier New"/>
          <w:lang w:eastAsia="zh-CN"/>
        </w:rPr>
        <w:t>ManagedFunction</w:t>
      </w:r>
      <w:bookmarkEnd w:id="10"/>
      <w:proofErr w:type="spellEnd"/>
      <w:r w:rsidRPr="00BC0026">
        <w:t xml:space="preserve">, it means the </w:t>
      </w:r>
      <w:proofErr w:type="spellStart"/>
      <w:r w:rsidRPr="00BC0026">
        <w:t>MDAF</w:t>
      </w:r>
      <w:ins w:id="11" w:author="HW-r1" w:date="2024-01-08T10:26:00Z">
        <w:r>
          <w:t>unction</w:t>
        </w:r>
      </w:ins>
      <w:proofErr w:type="spellEnd"/>
      <w:r w:rsidRPr="00BC0026">
        <w:t xml:space="preserve"> is located in the NE/NF that the </w:t>
      </w:r>
      <w:bookmarkStart w:id="12" w:name="MCCQCTEMPBM_00000062"/>
      <w:proofErr w:type="spellStart"/>
      <w:r w:rsidRPr="00BC0026">
        <w:rPr>
          <w:rFonts w:ascii="Courier New" w:hAnsi="Courier New" w:cs="Courier New"/>
          <w:lang w:eastAsia="zh-CN"/>
        </w:rPr>
        <w:t>ManagedElement</w:t>
      </w:r>
      <w:bookmarkEnd w:id="12"/>
      <w:proofErr w:type="spellEnd"/>
      <w:r w:rsidRPr="00BC0026">
        <w:t xml:space="preserve"> or </w:t>
      </w:r>
      <w:bookmarkStart w:id="13" w:name="MCCQCTEMPBM_00000063"/>
      <w:proofErr w:type="spellStart"/>
      <w:r w:rsidRPr="00BC0026">
        <w:rPr>
          <w:rFonts w:ascii="Courier New" w:hAnsi="Courier New" w:cs="Courier New"/>
          <w:lang w:eastAsia="zh-CN"/>
        </w:rPr>
        <w:t>ManagedFunction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3"/>
      <w:r w:rsidRPr="00BC0026">
        <w:t>represents, but it does not mean the MDA is the feature of the NE/NF.</w:t>
      </w:r>
    </w:p>
    <w:p w14:paraId="74B3D77C" w14:textId="77777777" w:rsidR="00D501D5" w:rsidRPr="00BC0026" w:rsidRDefault="00D501D5" w:rsidP="00D501D5">
      <w:pPr>
        <w:pStyle w:val="NF"/>
        <w:rPr>
          <w:lang w:eastAsia="zh-CN"/>
        </w:rPr>
      </w:pPr>
    </w:p>
    <w:p w14:paraId="0BE48C56" w14:textId="325E9AD2" w:rsidR="00C56383" w:rsidRPr="00926D4D" w:rsidRDefault="00D501D5" w:rsidP="00D501D5">
      <w:pPr>
        <w:pStyle w:val="B2"/>
      </w:pPr>
      <w:r w:rsidRPr="00BC0026">
        <w:t>Figure 9.2.1-1: NRM fragment for MDA r</w:t>
      </w:r>
      <w:r w:rsidRPr="00BC0026">
        <w:rPr>
          <w:rFonts w:hint="eastAsia"/>
          <w:lang w:eastAsia="zh-CN"/>
        </w:rPr>
        <w:t>equest</w:t>
      </w:r>
      <w:r w:rsidRPr="00BC0026">
        <w:rPr>
          <w:lang w:eastAsia="zh-CN"/>
        </w:rPr>
        <w:t xml:space="preserve"> and MDA report</w:t>
      </w:r>
    </w:p>
    <w:p w14:paraId="61EB0D6F" w14:textId="77777777" w:rsidR="00E14D91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01D" w:rsidRPr="00CD4D69" w14:paraId="0357B63B" w14:textId="77777777" w:rsidTr="000F77D4">
        <w:tc>
          <w:tcPr>
            <w:tcW w:w="9521" w:type="dxa"/>
            <w:shd w:val="clear" w:color="auto" w:fill="FFFFCC"/>
            <w:vAlign w:val="center"/>
          </w:tcPr>
          <w:p w14:paraId="3CFE5034" w14:textId="77777777" w:rsidR="0027301D" w:rsidRPr="00CD4D69" w:rsidRDefault="0027301D" w:rsidP="000F77D4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4FE3AC" w14:textId="63C45C47" w:rsidR="0027301D" w:rsidRDefault="0027301D" w:rsidP="0027301D">
      <w:pPr>
        <w:pStyle w:val="30"/>
        <w:rPr>
          <w:ins w:id="14" w:author="HW-r1" w:date="2024-01-11T17:32:00Z"/>
          <w:lang w:eastAsia="zh-CN"/>
        </w:rPr>
      </w:pPr>
      <w:bookmarkStart w:id="15" w:name="_Toc59183282"/>
      <w:bookmarkStart w:id="16" w:name="_Toc59184748"/>
      <w:bookmarkStart w:id="17" w:name="_Toc59195683"/>
      <w:bookmarkStart w:id="18" w:name="_Toc59440111"/>
      <w:bookmarkStart w:id="19" w:name="_Toc67990534"/>
      <w:ins w:id="20" w:author="HW-r1" w:date="2024-01-11T17:32:00Z">
        <w:r>
          <w:rPr>
            <w:lang w:eastAsia="zh-CN"/>
          </w:rPr>
          <w:t>9.3.x</w:t>
        </w:r>
        <w:r>
          <w:rPr>
            <w:lang w:eastAsia="zh-CN"/>
          </w:rPr>
          <w:tab/>
        </w:r>
      </w:ins>
      <w:proofErr w:type="spellStart"/>
      <w:ins w:id="21" w:author="HW-r1" w:date="2024-01-11T17:33:00Z">
        <w:r>
          <w:rPr>
            <w:rFonts w:ascii="Courier New" w:hAnsi="Courier New"/>
            <w:lang w:eastAsia="zh-CN"/>
          </w:rPr>
          <w:t>MDAEntity</w:t>
        </w:r>
      </w:ins>
      <w:proofErr w:type="spellEnd"/>
      <w:ins w:id="22" w:author="HW-r1" w:date="2024-01-11T17:32:00Z">
        <w:r>
          <w:rPr>
            <w:rFonts w:ascii="Courier New" w:hAnsi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/>
            <w:lang w:eastAsia="zh-CN"/>
          </w:rPr>
          <w:t>ProxyClass</w:t>
        </w:r>
        <w:proofErr w:type="spellEnd"/>
        <w:r>
          <w:rPr>
            <w:rFonts w:ascii="Courier New" w:hAnsi="Courier New"/>
            <w:lang w:eastAsia="zh-CN"/>
          </w:rPr>
          <w:t>&gt;&gt;</w:t>
        </w:r>
        <w:bookmarkEnd w:id="15"/>
        <w:bookmarkEnd w:id="16"/>
        <w:bookmarkEnd w:id="17"/>
        <w:bookmarkEnd w:id="18"/>
        <w:bookmarkEnd w:id="19"/>
      </w:ins>
    </w:p>
    <w:p w14:paraId="4BDE0531" w14:textId="55B72B63" w:rsidR="0027301D" w:rsidRDefault="0027301D" w:rsidP="0027301D">
      <w:pPr>
        <w:pStyle w:val="40"/>
        <w:rPr>
          <w:ins w:id="23" w:author="HW-r1" w:date="2024-01-11T17:32:00Z"/>
        </w:rPr>
      </w:pPr>
      <w:bookmarkStart w:id="24" w:name="_Toc59183283"/>
      <w:bookmarkStart w:id="25" w:name="_Toc59184749"/>
      <w:bookmarkStart w:id="26" w:name="_Toc59195684"/>
      <w:bookmarkStart w:id="27" w:name="_Toc59440112"/>
      <w:bookmarkStart w:id="28" w:name="_Toc67990535"/>
      <w:ins w:id="29" w:author="HW-r1" w:date="2024-01-11T17:33:00Z">
        <w:r>
          <w:rPr>
            <w:lang w:eastAsia="zh-CN"/>
          </w:rPr>
          <w:t>9</w:t>
        </w:r>
      </w:ins>
      <w:ins w:id="30" w:author="HW-r1" w:date="2024-01-11T17:32:00Z">
        <w:r>
          <w:rPr>
            <w:lang w:eastAsia="zh-CN"/>
          </w:rPr>
          <w:t>.3.</w:t>
        </w:r>
      </w:ins>
      <w:ins w:id="31" w:author="HW-r1" w:date="2024-01-11T17:33:00Z">
        <w:r>
          <w:rPr>
            <w:lang w:eastAsia="zh-CN"/>
          </w:rPr>
          <w:t>x</w:t>
        </w:r>
      </w:ins>
      <w:ins w:id="32" w:author="HW-r1" w:date="2024-01-11T17:32:00Z">
        <w:r>
          <w:t>.1</w:t>
        </w:r>
        <w:r>
          <w:tab/>
          <w:t>Definition</w:t>
        </w:r>
        <w:bookmarkEnd w:id="24"/>
        <w:bookmarkEnd w:id="25"/>
        <w:bookmarkEnd w:id="26"/>
        <w:bookmarkEnd w:id="27"/>
        <w:bookmarkEnd w:id="28"/>
      </w:ins>
    </w:p>
    <w:p w14:paraId="1F79FC20" w14:textId="4C9CC3A0" w:rsidR="0027301D" w:rsidRDefault="0027301D" w:rsidP="0027301D">
      <w:pPr>
        <w:rPr>
          <w:ins w:id="33" w:author="HW-r1" w:date="2024-01-11T17:32:00Z"/>
        </w:rPr>
      </w:pPr>
      <w:ins w:id="34" w:author="HW-r1" w:date="2024-01-11T17:32:00Z">
        <w:r>
          <w:t xml:space="preserve">This represents  </w:t>
        </w:r>
        <w:r>
          <w:rPr>
            <w:rFonts w:ascii="Courier New" w:hAnsi="Courier New" w:cs="Courier New"/>
          </w:rPr>
          <w:t>&lt;&lt;IOC&gt;&gt;</w:t>
        </w:r>
      </w:ins>
      <w:proofErr w:type="spellStart"/>
      <w:ins w:id="35" w:author="HW-r1" w:date="2024-01-11T17:34:00Z">
        <w:r>
          <w:rPr>
            <w:rFonts w:ascii="Courier New" w:hAnsi="Courier New" w:cs="Courier New"/>
          </w:rPr>
          <w:t>SubNetwork</w:t>
        </w:r>
        <w:proofErr w:type="spellEnd"/>
        <w:r>
          <w:rPr>
            <w:rFonts w:ascii="Courier New" w:hAnsi="Courier New" w:cs="Courier New"/>
          </w:rPr>
          <w:t xml:space="preserve"> </w:t>
        </w:r>
      </w:ins>
      <w:ins w:id="36" w:author="HW-r1" w:date="2024-01-11T17:32:00Z">
        <w:r>
          <w:t xml:space="preserve">or </w:t>
        </w:r>
        <w:r>
          <w:rPr>
            <w:rFonts w:ascii="Courier New" w:hAnsi="Courier New" w:cs="Courier New"/>
          </w:rPr>
          <w:t>&lt;&lt;IOC&gt;&gt;</w:t>
        </w:r>
      </w:ins>
      <w:proofErr w:type="spellStart"/>
      <w:ins w:id="37" w:author="HW-r1" w:date="2024-01-11T17:34:00Z">
        <w:r>
          <w:rPr>
            <w:rFonts w:ascii="Courier New" w:hAnsi="Courier New" w:cs="Courier New"/>
          </w:rPr>
          <w:t>ManagedElement</w:t>
        </w:r>
      </w:ins>
      <w:proofErr w:type="spellEnd"/>
      <w:ins w:id="38" w:author="HW-r1" w:date="2024-01-11T17:32:00Z">
        <w:r w:rsidRPr="007A705C">
          <w:t xml:space="preserve"> </w:t>
        </w:r>
        <w:r>
          <w:t xml:space="preserve">or </w:t>
        </w:r>
        <w:r>
          <w:rPr>
            <w:rFonts w:ascii="Courier New" w:hAnsi="Courier New" w:cs="Courier New"/>
          </w:rPr>
          <w:t>&lt;&lt;IOC&gt;&gt;</w:t>
        </w:r>
      </w:ins>
      <w:proofErr w:type="spellStart"/>
      <w:ins w:id="39" w:author="HW-r1" w:date="2024-01-11T17:34:00Z">
        <w:r>
          <w:rPr>
            <w:rFonts w:ascii="Courier New" w:hAnsi="Courier New" w:cs="Courier New"/>
          </w:rPr>
          <w:t>ManagedFunction</w:t>
        </w:r>
      </w:ins>
      <w:proofErr w:type="spellEnd"/>
      <w:ins w:id="40" w:author="HW-r1" w:date="2024-01-11T17:32:00Z">
        <w:r>
          <w:t xml:space="preserve">. </w:t>
        </w:r>
      </w:ins>
    </w:p>
    <w:p w14:paraId="25CA0A81" w14:textId="245A5EF1" w:rsidR="0027301D" w:rsidRDefault="0027301D" w:rsidP="0027301D">
      <w:pPr>
        <w:pStyle w:val="40"/>
        <w:rPr>
          <w:ins w:id="41" w:author="HW-r1" w:date="2024-01-11T17:32:00Z"/>
        </w:rPr>
      </w:pPr>
      <w:bookmarkStart w:id="42" w:name="_Toc59183284"/>
      <w:bookmarkStart w:id="43" w:name="_Toc59184750"/>
      <w:bookmarkStart w:id="44" w:name="_Toc59195685"/>
      <w:bookmarkStart w:id="45" w:name="_Toc59440113"/>
      <w:bookmarkStart w:id="46" w:name="_Toc67990536"/>
      <w:ins w:id="47" w:author="HW-r1" w:date="2024-01-11T17:33:00Z">
        <w:r>
          <w:rPr>
            <w:lang w:eastAsia="zh-CN"/>
          </w:rPr>
          <w:t>9</w:t>
        </w:r>
      </w:ins>
      <w:ins w:id="48" w:author="HW-r1" w:date="2024-01-11T17:32:00Z">
        <w:r>
          <w:rPr>
            <w:lang w:eastAsia="zh-CN"/>
          </w:rPr>
          <w:t>.3.</w:t>
        </w:r>
      </w:ins>
      <w:ins w:id="49" w:author="HW-r1" w:date="2024-01-11T17:33:00Z">
        <w:r>
          <w:rPr>
            <w:lang w:eastAsia="zh-CN"/>
          </w:rPr>
          <w:t>x</w:t>
        </w:r>
      </w:ins>
      <w:ins w:id="50" w:author="HW-r1" w:date="2024-01-11T17:32:00Z">
        <w:r>
          <w:t>.2</w:t>
        </w:r>
        <w:r>
          <w:tab/>
          <w:t>Attributes</w:t>
        </w:r>
        <w:bookmarkEnd w:id="42"/>
        <w:bookmarkEnd w:id="43"/>
        <w:bookmarkEnd w:id="44"/>
        <w:bookmarkEnd w:id="45"/>
        <w:bookmarkEnd w:id="46"/>
      </w:ins>
    </w:p>
    <w:p w14:paraId="5301B727" w14:textId="4E2A8C72" w:rsidR="0027301D" w:rsidRDefault="0027301D" w:rsidP="0027301D">
      <w:pPr>
        <w:rPr>
          <w:ins w:id="51" w:author="HW-r1" w:date="2024-01-11T17:32:00Z"/>
        </w:rPr>
      </w:pPr>
      <w:ins w:id="52" w:author="HW-r1" w:date="2024-01-11T17:32:00Z">
        <w:r>
          <w:t xml:space="preserve">See that defined in </w:t>
        </w:r>
        <w:r>
          <w:rPr>
            <w:rFonts w:ascii="Courier New" w:hAnsi="Courier New" w:cs="Courier New"/>
          </w:rPr>
          <w:t>&lt;&lt;IOC&gt;&gt;</w:t>
        </w:r>
      </w:ins>
      <w:proofErr w:type="spellStart"/>
      <w:ins w:id="53" w:author="HW-r1" w:date="2024-01-11T17:35:00Z">
        <w:r>
          <w:rPr>
            <w:rFonts w:ascii="Courier New" w:hAnsi="Courier New" w:cs="Courier New"/>
          </w:rPr>
          <w:t>SubNetwork</w:t>
        </w:r>
        <w:proofErr w:type="spellEnd"/>
        <w:r>
          <w:rPr>
            <w:rFonts w:ascii="Courier New" w:hAnsi="Courier New" w:cs="Courier New"/>
          </w:rPr>
          <w:t xml:space="preserve"> </w:t>
        </w:r>
        <w:r>
          <w:t xml:space="preserve">or </w:t>
        </w:r>
        <w:r>
          <w:rPr>
            <w:rFonts w:ascii="Courier New" w:hAnsi="Courier New" w:cs="Courier New"/>
          </w:rPr>
          <w:t>&lt;&lt;IOC&gt;&gt;</w:t>
        </w:r>
        <w:proofErr w:type="spellStart"/>
        <w:r>
          <w:rPr>
            <w:rFonts w:ascii="Courier New" w:hAnsi="Courier New" w:cs="Courier New"/>
          </w:rPr>
          <w:t>ManagedElement</w:t>
        </w:r>
        <w:proofErr w:type="spellEnd"/>
        <w:r w:rsidRPr="007A705C">
          <w:t xml:space="preserve"> </w:t>
        </w:r>
        <w:r>
          <w:t xml:space="preserve">or </w:t>
        </w:r>
        <w:r>
          <w:rPr>
            <w:rFonts w:ascii="Courier New" w:hAnsi="Courier New" w:cs="Courier New"/>
          </w:rPr>
          <w:t>&lt;&lt;IOC&gt;&gt;</w:t>
        </w:r>
        <w:proofErr w:type="spellStart"/>
        <w:r>
          <w:rPr>
            <w:rFonts w:ascii="Courier New" w:hAnsi="Courier New" w:cs="Courier New"/>
          </w:rPr>
          <w:t>ManagedFunction</w:t>
        </w:r>
      </w:ins>
      <w:proofErr w:type="spellEnd"/>
      <w:ins w:id="54" w:author="HW-r1" w:date="2024-01-11T17:32:00Z">
        <w:r>
          <w:t>.</w:t>
        </w:r>
      </w:ins>
    </w:p>
    <w:p w14:paraId="03DC272B" w14:textId="5DD53FCF" w:rsidR="0027301D" w:rsidRDefault="0027301D" w:rsidP="0027301D">
      <w:pPr>
        <w:pStyle w:val="40"/>
        <w:rPr>
          <w:ins w:id="55" w:author="HW-r1" w:date="2024-01-11T17:32:00Z"/>
        </w:rPr>
      </w:pPr>
      <w:bookmarkStart w:id="56" w:name="_Toc59183285"/>
      <w:bookmarkStart w:id="57" w:name="_Toc59184751"/>
      <w:bookmarkStart w:id="58" w:name="_Toc59195686"/>
      <w:bookmarkStart w:id="59" w:name="_Toc59440114"/>
      <w:bookmarkStart w:id="60" w:name="_Toc67990537"/>
      <w:ins w:id="61" w:author="HW-r1" w:date="2024-01-11T17:33:00Z">
        <w:r>
          <w:rPr>
            <w:lang w:eastAsia="zh-CN"/>
          </w:rPr>
          <w:t>9</w:t>
        </w:r>
      </w:ins>
      <w:ins w:id="62" w:author="HW-r1" w:date="2024-01-11T17:32:00Z">
        <w:r>
          <w:rPr>
            <w:lang w:eastAsia="zh-CN"/>
          </w:rPr>
          <w:t>.3.</w:t>
        </w:r>
      </w:ins>
      <w:ins w:id="63" w:author="HW-r1" w:date="2024-01-11T17:33:00Z">
        <w:r>
          <w:rPr>
            <w:lang w:eastAsia="zh-CN"/>
          </w:rPr>
          <w:t>x</w:t>
        </w:r>
      </w:ins>
      <w:ins w:id="64" w:author="HW-r1" w:date="2024-01-11T17:32:00Z">
        <w:r>
          <w:t>.3</w:t>
        </w:r>
        <w:r>
          <w:tab/>
          <w:t>Attribute constraints</w:t>
        </w:r>
        <w:bookmarkEnd w:id="56"/>
        <w:bookmarkEnd w:id="57"/>
        <w:bookmarkEnd w:id="58"/>
        <w:bookmarkEnd w:id="59"/>
        <w:bookmarkEnd w:id="60"/>
      </w:ins>
    </w:p>
    <w:p w14:paraId="2FD7417D" w14:textId="77777777" w:rsidR="0027301D" w:rsidRDefault="0027301D" w:rsidP="0027301D">
      <w:pPr>
        <w:rPr>
          <w:ins w:id="65" w:author="HW-r1" w:date="2024-01-11T17:32:00Z"/>
        </w:rPr>
      </w:pPr>
      <w:ins w:id="66" w:author="HW-r1" w:date="2024-01-11T17:32:00Z">
        <w:r>
          <w:t>See respective IOCs.</w:t>
        </w:r>
      </w:ins>
    </w:p>
    <w:p w14:paraId="6FF819F8" w14:textId="10A1B2E6" w:rsidR="0027301D" w:rsidRDefault="0027301D" w:rsidP="0027301D">
      <w:pPr>
        <w:pStyle w:val="40"/>
        <w:rPr>
          <w:ins w:id="67" w:author="HW-r1" w:date="2024-01-11T17:32:00Z"/>
        </w:rPr>
      </w:pPr>
      <w:bookmarkStart w:id="68" w:name="_Toc59183286"/>
      <w:bookmarkStart w:id="69" w:name="_Toc59184752"/>
      <w:bookmarkStart w:id="70" w:name="_Toc59195687"/>
      <w:bookmarkStart w:id="71" w:name="_Toc59440115"/>
      <w:bookmarkStart w:id="72" w:name="_Toc67990538"/>
      <w:ins w:id="73" w:author="HW-r1" w:date="2024-01-11T17:33:00Z">
        <w:r>
          <w:rPr>
            <w:lang w:eastAsia="zh-CN"/>
          </w:rPr>
          <w:t>9</w:t>
        </w:r>
      </w:ins>
      <w:ins w:id="74" w:author="HW-r1" w:date="2024-01-11T17:32:00Z">
        <w:r>
          <w:rPr>
            <w:lang w:eastAsia="zh-CN"/>
          </w:rPr>
          <w:t>.3.</w:t>
        </w:r>
      </w:ins>
      <w:ins w:id="75" w:author="HW-r1" w:date="2024-01-11T17:33:00Z">
        <w:r>
          <w:rPr>
            <w:lang w:eastAsia="zh-CN"/>
          </w:rPr>
          <w:t>x</w:t>
        </w:r>
      </w:ins>
      <w:ins w:id="76" w:author="HW-r1" w:date="2024-01-11T17:32:00Z">
        <w:r>
          <w:t>.4</w:t>
        </w:r>
        <w:r>
          <w:tab/>
          <w:t>Notifications</w:t>
        </w:r>
        <w:bookmarkEnd w:id="68"/>
        <w:bookmarkEnd w:id="69"/>
        <w:bookmarkEnd w:id="70"/>
        <w:bookmarkEnd w:id="71"/>
        <w:bookmarkEnd w:id="72"/>
      </w:ins>
    </w:p>
    <w:p w14:paraId="11647688" w14:textId="1C093CD3" w:rsidR="0027301D" w:rsidRDefault="0027301D" w:rsidP="0027301D">
      <w:pPr>
        <w:rPr>
          <w:rFonts w:eastAsia="宋体"/>
          <w:lang w:eastAsia="zh-CN"/>
        </w:rPr>
      </w:pPr>
      <w:ins w:id="77" w:author="HW-r1" w:date="2024-01-11T17:32:00Z">
        <w:r>
          <w:t>See respective IOCs.</w:t>
        </w:r>
      </w:ins>
    </w:p>
    <w:p w14:paraId="5623F86D" w14:textId="77777777" w:rsidR="0027301D" w:rsidRPr="00C56383" w:rsidRDefault="0027301D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3BCD5" w14:textId="77777777" w:rsidR="000D5741" w:rsidRDefault="000D5741">
      <w:r>
        <w:separator/>
      </w:r>
    </w:p>
  </w:endnote>
  <w:endnote w:type="continuationSeparator" w:id="0">
    <w:p w14:paraId="1BCA23BD" w14:textId="77777777" w:rsidR="000D5741" w:rsidRDefault="000D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default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065BA" w14:textId="77777777" w:rsidR="000D5741" w:rsidRDefault="000D5741">
      <w:r>
        <w:separator/>
      </w:r>
    </w:p>
  </w:footnote>
  <w:footnote w:type="continuationSeparator" w:id="0">
    <w:p w14:paraId="61995F89" w14:textId="77777777" w:rsidR="000D5741" w:rsidRDefault="000D5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D5741"/>
    <w:rsid w:val="000E014D"/>
    <w:rsid w:val="000E3E94"/>
    <w:rsid w:val="000E769B"/>
    <w:rsid w:val="001023C2"/>
    <w:rsid w:val="00145D43"/>
    <w:rsid w:val="00146EB9"/>
    <w:rsid w:val="00151120"/>
    <w:rsid w:val="00170CD7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20560A"/>
    <w:rsid w:val="00216F52"/>
    <w:rsid w:val="00244592"/>
    <w:rsid w:val="00255441"/>
    <w:rsid w:val="0026004D"/>
    <w:rsid w:val="002640DD"/>
    <w:rsid w:val="0026780A"/>
    <w:rsid w:val="0027301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D6284"/>
    <w:rsid w:val="003E1A36"/>
    <w:rsid w:val="003E28A9"/>
    <w:rsid w:val="003F2DFC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715"/>
    <w:rsid w:val="005F5823"/>
    <w:rsid w:val="00600FF2"/>
    <w:rsid w:val="00620A26"/>
    <w:rsid w:val="00621188"/>
    <w:rsid w:val="006257ED"/>
    <w:rsid w:val="00637F9A"/>
    <w:rsid w:val="00643FE8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D0D20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5439C"/>
    <w:rsid w:val="00A6291C"/>
    <w:rsid w:val="00A66E5F"/>
    <w:rsid w:val="00A7671C"/>
    <w:rsid w:val="00A82EE0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0F18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3229D"/>
    <w:rsid w:val="00E34898"/>
    <w:rsid w:val="00E411D1"/>
    <w:rsid w:val="00E85FAB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__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A2C8789F-6F19-4C85-8AD0-B05B570E6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8</cp:revision>
  <cp:lastPrinted>1899-12-31T23:00:00Z</cp:lastPrinted>
  <dcterms:created xsi:type="dcterms:W3CDTF">2024-01-10T06:56:00Z</dcterms:created>
  <dcterms:modified xsi:type="dcterms:W3CDTF">2024-01-19T06:11:00Z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(3)guDoGN0etYhYcLveovsW46Pd8UKoTSlqRYxz6evZ1pN1qE9mXxKVwQuNVHqPRWMYg2x9hHcJ
ohZpcqk99Vbq3ygtG9eRY8Pk+0cCtTP/Qb+gOavaI6RqXTptgJocnfq8nqs4/bURCicclW8Y
yb/4timH1KBdHPjoz1tRxwl82GNs9aXAVglZFfLd1xOwv8k2X+uiE6OhDOqfC3WTxyMExfkS
AvZyr3G8u/hazUmKmF</vt:lpwstr>
  </property>
  <property fmtid="{D5CDD505-2E9C-101B-9397-08002B2CF9AE}" pid="22" name="_2015_ms_pID_7253431">
    <vt:lpwstr>eHpf1yypEBwROoZ1XvOJKJRfobCRljoQRmQiDx+wJnkdu5Us/Mjy+H
lRUBzNXPGrvRFk689l32A86+pNxYpAsDo15D7k7JJPPjLqgYNaBtlcceigIm1nJunJOe6eBL
oyydYxh1UJa3usEIA0EPP8s3Z++QOWp8VmZF6A+kGLYxjVtZDAfL7Jd4Loa1F+2UhADg8DtS
91+S7oCGqxJOZFttwHb+6pq0g3KUKcMr8z1z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